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R5-236404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Chicago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Nov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17th Nov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2491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R17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Technology, Nokia, KDDI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2023-11-01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Addition </w:t>
            </w:r>
            <w:r>
              <w:rPr>
                <w:rFonts w:hint="eastAsia" w:eastAsia="宋体"/>
                <w:lang w:val="en-US" w:eastAsia="zh-CN"/>
              </w:rPr>
              <w:t>new three bands of CA_n3A-n28A-n41A, CA_n25A-n66A-n77A, CA_n25A-n66A-n77(2A) and CA_n25A-n66A-n78(2A) into Table 5.2A.2.2-1 and 5.5A.3.2-1.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Addition BCS 4 and 5 of </w:t>
            </w:r>
            <w:r>
              <w:t>CA_n77(2A)</w:t>
            </w:r>
            <w:r>
              <w:rPr>
                <w:rFonts w:hint="eastAsia" w:eastAsia="宋体"/>
                <w:lang w:val="en-US" w:eastAsia="zh-CN"/>
              </w:rPr>
              <w:t xml:space="preserve"> into Table 5.5A.2-1.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activated </w:t>
            </w:r>
            <w:r>
              <w:rPr>
                <w:rFonts w:hint="eastAsia" w:eastAsia="宋体"/>
                <w:lang w:val="en-US" w:eastAsia="zh-CN"/>
              </w:rPr>
              <w:t>NR CA</w:t>
            </w:r>
            <w: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5.2A.2.2  5.5A.2  5.5A.3.2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</w:pPr>
      <w:bookmarkStart w:id="1" w:name="_Toc524968908"/>
      <w:bookmarkStart w:id="2" w:name="_Toc524968914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5"/>
      </w:pPr>
      <w:bookmarkStart w:id="3" w:name="_Toc45888604"/>
      <w:bookmarkStart w:id="4" w:name="_Toc90917273"/>
      <w:bookmarkStart w:id="5" w:name="_Toc90916320"/>
      <w:bookmarkStart w:id="6" w:name="_Toc52989821"/>
      <w:bookmarkStart w:id="7" w:name="_Toc60823010"/>
      <w:bookmarkStart w:id="8" w:name="_Toc76019996"/>
      <w:bookmarkStart w:id="9" w:name="_Toc69309685"/>
      <w:bookmarkStart w:id="10" w:name="_Toc83720466"/>
      <w:bookmarkStart w:id="11" w:name="_Toc45888005"/>
      <w:bookmarkStart w:id="12" w:name="_Toc69305830"/>
      <w:bookmarkStart w:id="13" w:name="_Toc60824933"/>
      <w:bookmarkStart w:id="14" w:name="_Toc90916517"/>
      <w:r>
        <w:t>5.2A.2.2</w:t>
      </w:r>
      <w:r>
        <w:tab/>
      </w:r>
      <w:r>
        <w:t>Inter-band CA (</w:t>
      </w:r>
      <w:r>
        <w:rPr>
          <w:bCs/>
        </w:rPr>
        <w:t>three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</w:pPr>
      <w:r>
        <w:t>Table 5.</w:t>
      </w:r>
      <w:bookmarkStart w:id="93" w:name="_GoBack"/>
      <w:bookmarkEnd w:id="93"/>
      <w:r>
        <w:t>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b w:val="0"/>
                <w:bCs/>
              </w:rPr>
              <w:t>CA_n1-n78-n79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n1, n78, 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CA_n2-n5-n48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n2, n5, n48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/>
              </w:rPr>
              <w:t>CA_</w:t>
            </w:r>
            <w:r>
              <w:rPr>
                <w:rFonts w:eastAsia="等线"/>
                <w:b w:val="0"/>
                <w:bCs/>
                <w:lang w:val="en-US" w:eastAsia="zh-CN"/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n5,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rFonts w:eastAsia="等线" w:cs="Arial"/>
                <w:b w:val="0"/>
                <w:lang w:val="en-US" w:eastAsia="zh-CN"/>
              </w:rPr>
              <w:t>CA_n2-n48-n66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rFonts w:eastAsia="等线" w:cs="Arial"/>
                <w:b w:val="0"/>
                <w:lang w:val="en-US" w:eastAsia="zh-CN"/>
              </w:rPr>
              <w:t>CA_n2-n48-n77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CA</w:t>
            </w:r>
            <w:r>
              <w:rPr>
                <w:rFonts w:eastAsia="等线"/>
                <w:b w:val="0"/>
                <w:bCs/>
                <w:lang w:val="en-US"/>
              </w:rPr>
              <w:t>_</w:t>
            </w:r>
            <w:r>
              <w:rPr>
                <w:rFonts w:eastAsia="宋体"/>
                <w:b w:val="0"/>
                <w:bCs/>
                <w:lang w:val="en-US" w:eastAsia="zh-CN"/>
              </w:rPr>
              <w:t>n2</w:t>
            </w:r>
            <w:r>
              <w:rPr>
                <w:rFonts w:eastAsia="等线"/>
                <w:b w:val="0"/>
                <w:bCs/>
                <w:lang w:val="sv-SE"/>
              </w:rPr>
              <w:t>-</w:t>
            </w:r>
            <w:r>
              <w:rPr>
                <w:rFonts w:eastAsia="宋体"/>
                <w:b w:val="0"/>
                <w:bCs/>
                <w:lang w:val="en-US" w:eastAsia="zh-CN"/>
              </w:rPr>
              <w:t>n66</w:t>
            </w:r>
            <w:r>
              <w:rPr>
                <w:rFonts w:eastAsia="等线"/>
                <w:b w:val="0"/>
                <w:bCs/>
                <w:lang w:val="sv-SE" w:eastAsia="zh-CN"/>
              </w:rPr>
              <w:t>-</w:t>
            </w:r>
            <w:r>
              <w:rPr>
                <w:rFonts w:eastAsia="宋体"/>
                <w:b w:val="0"/>
                <w:bCs/>
                <w:lang w:val="sv-SE" w:eastAsia="zh-CN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孙会芳" w:date="2023-11-03T14:06:2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" w:author="孙会芳" w:date="2023-11-03T14:06:22Z"/>
                <w:rFonts w:eastAsia="等线"/>
                <w:b w:val="0"/>
                <w:bCs/>
                <w:lang w:val="en-US" w:eastAsia="zh-CN"/>
              </w:rPr>
            </w:pPr>
            <w:ins w:id="2" w:author="孙会芳" w:date="2023-11-03T14:06:58Z">
              <w:r>
                <w:rPr>
                  <w:rFonts w:eastAsia="等线"/>
                  <w:b w:val="0"/>
                  <w:bCs/>
                  <w:lang w:val="en-US" w:eastAsia="zh-CN"/>
                </w:rPr>
                <w:t>CA_n3-n28-n41</w:t>
              </w:r>
            </w:ins>
            <w:ins w:id="3" w:author="孙会芳" w:date="2023-11-03T14:06:58Z">
              <w:r>
                <w:rPr>
                  <w:rFonts w:eastAsia="等线"/>
                  <w:b w:val="0"/>
                  <w:bCs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" w:author="孙会芳" w:date="2023-11-03T14:06:22Z"/>
                <w:rFonts w:eastAsia="等线"/>
                <w:b w:val="0"/>
                <w:bCs/>
                <w:lang w:val="en-US" w:eastAsia="zh-CN"/>
              </w:rPr>
            </w:pPr>
            <w:ins w:id="5" w:author="孙会芳" w:date="2023-11-03T14:07:30Z">
              <w:r>
                <w:rPr>
                  <w:rFonts w:eastAsia="等线"/>
                  <w:b w:val="0"/>
                  <w:bCs/>
                  <w:lang w:val="en-US" w:eastAsia="zh-CN"/>
                </w:rPr>
                <w:t>n3, n28, n41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 w:cs="Arial"/>
                <w:b w:val="0"/>
                <w:lang w:val="en-US"/>
              </w:rPr>
              <w:t>CA_n5-n48-n</w:t>
            </w:r>
            <w:r>
              <w:rPr>
                <w:rFonts w:eastAsia="等线" w:cs="Arial"/>
                <w:b w:val="0"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n5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 w:cs="Arial"/>
                <w:b w:val="0"/>
                <w:lang w:val="en-US"/>
              </w:rPr>
              <w:t>CA_n5-n48-n</w:t>
            </w:r>
            <w:r>
              <w:rPr>
                <w:rFonts w:hint="eastAsia" w:eastAsia="等线" w:cs="Arial"/>
                <w:b w:val="0"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n5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CA</w:t>
            </w:r>
            <w:r>
              <w:rPr>
                <w:rFonts w:eastAsia="等线"/>
                <w:b w:val="0"/>
                <w:bCs/>
                <w:lang w:val="en-US"/>
              </w:rPr>
              <w:t>_</w:t>
            </w:r>
            <w:r>
              <w:rPr>
                <w:rFonts w:eastAsia="等线"/>
                <w:b w:val="0"/>
                <w:bCs/>
                <w:lang w:val="en-US" w:eastAsia="zh-CN"/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宋体"/>
                <w:b w:val="0"/>
                <w:bCs/>
                <w:lang w:val="en-US" w:eastAsia="zh-CN"/>
              </w:rPr>
              <w:t>n5,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" w:author="孙会芳" w:date="2023-11-03T15:33:2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" w:author="孙会芳" w:date="2023-11-03T15:33:23Z"/>
                <w:rFonts w:eastAsia="等线"/>
                <w:b w:val="0"/>
                <w:bCs/>
                <w:lang w:val="en-US" w:eastAsia="zh-CN"/>
              </w:rPr>
            </w:pPr>
            <w:ins w:id="8" w:author="孙会芳" w:date="2023-11-03T15:33:23Z">
              <w:r>
                <w:rPr>
                  <w:rFonts w:eastAsia="等线"/>
                  <w:b w:val="0"/>
                  <w:bCs/>
                  <w:lang w:val="en-US" w:eastAsia="zh-CN"/>
                </w:rPr>
                <w:t>CA</w:t>
              </w:r>
            </w:ins>
            <w:ins w:id="9" w:author="孙会芳" w:date="2023-11-03T15:33:23Z">
              <w:r>
                <w:rPr>
                  <w:rFonts w:eastAsia="等线"/>
                  <w:b w:val="0"/>
                  <w:bCs/>
                  <w:lang w:val="en-US"/>
                </w:rPr>
                <w:t>_</w:t>
              </w:r>
            </w:ins>
            <w:ins w:id="10" w:author="孙会芳" w:date="2023-11-03T15:33:23Z">
              <w:r>
                <w:rPr>
                  <w:rFonts w:eastAsia="等线"/>
                  <w:b w:val="0"/>
                  <w:bCs/>
                  <w:lang w:val="en-US" w:eastAsia="zh-CN"/>
                </w:rPr>
                <w:t>n</w:t>
              </w:r>
            </w:ins>
            <w:ins w:id="11" w:author="孙会芳" w:date="2023-11-03T15:33:23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2</w:t>
              </w:r>
            </w:ins>
            <w:ins w:id="12" w:author="孙会芳" w:date="2023-11-03T15:33:23Z">
              <w:r>
                <w:rPr>
                  <w:rFonts w:eastAsia="等线"/>
                  <w:b w:val="0"/>
                  <w:bCs/>
                  <w:lang w:val="en-US" w:eastAsia="zh-CN"/>
                </w:rPr>
                <w:t>5-n66-n77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3" w:author="孙会芳" w:date="2023-11-03T15:33:23Z"/>
                <w:rFonts w:eastAsia="宋体"/>
                <w:b w:val="0"/>
                <w:bCs/>
                <w:lang w:val="en-US" w:eastAsia="zh-CN"/>
              </w:rPr>
            </w:pPr>
            <w:ins w:id="14" w:author="孙会芳" w:date="2023-11-03T15:33:23Z">
              <w:r>
                <w:rPr>
                  <w:rFonts w:eastAsia="宋体"/>
                  <w:b w:val="0"/>
                  <w:bCs/>
                  <w:lang w:val="en-US" w:eastAsia="zh-CN"/>
                </w:rPr>
                <w:t>n</w:t>
              </w:r>
            </w:ins>
            <w:ins w:id="15" w:author="孙会芳" w:date="2023-11-03T15:33:23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</w:t>
              </w:r>
            </w:ins>
            <w:ins w:id="16" w:author="孙会芳" w:date="2023-11-03T15:33:23Z">
              <w:r>
                <w:rPr>
                  <w:rFonts w:eastAsia="宋体"/>
                  <w:b w:val="0"/>
                  <w:bCs/>
                  <w:lang w:val="en-US" w:eastAsia="zh-CN"/>
                </w:rPr>
                <w:t>5, n66, n77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" w:author="孙会芳" w:date="2023-11-03T15:33:2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" w:author="孙会芳" w:date="2023-11-03T15:33:23Z"/>
                <w:rFonts w:hint="default" w:eastAsia="等线"/>
                <w:b w:val="0"/>
                <w:bCs/>
                <w:lang w:val="en-US" w:eastAsia="zh-CN"/>
              </w:rPr>
            </w:pPr>
            <w:ins w:id="19" w:author="孙会芳" w:date="2023-11-03T15:33:23Z">
              <w:r>
                <w:rPr>
                  <w:rFonts w:eastAsia="等线"/>
                  <w:b w:val="0"/>
                  <w:bCs/>
                  <w:lang w:val="en-US" w:eastAsia="zh-CN"/>
                </w:rPr>
                <w:t>CA</w:t>
              </w:r>
            </w:ins>
            <w:ins w:id="20" w:author="孙会芳" w:date="2023-11-03T15:33:23Z">
              <w:r>
                <w:rPr>
                  <w:rFonts w:eastAsia="等线"/>
                  <w:b w:val="0"/>
                  <w:bCs/>
                  <w:lang w:val="en-US"/>
                </w:rPr>
                <w:t>_</w:t>
              </w:r>
            </w:ins>
            <w:ins w:id="21" w:author="孙会芳" w:date="2023-11-03T15:33:23Z">
              <w:r>
                <w:rPr>
                  <w:rFonts w:eastAsia="等线"/>
                  <w:b w:val="0"/>
                  <w:bCs/>
                  <w:lang w:val="en-US" w:eastAsia="zh-CN"/>
                </w:rPr>
                <w:t>n</w:t>
              </w:r>
            </w:ins>
            <w:ins w:id="22" w:author="孙会芳" w:date="2023-11-03T15:33:23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2</w:t>
              </w:r>
            </w:ins>
            <w:ins w:id="23" w:author="孙会芳" w:date="2023-11-03T15:33:23Z">
              <w:r>
                <w:rPr>
                  <w:rFonts w:eastAsia="等线"/>
                  <w:b w:val="0"/>
                  <w:bCs/>
                  <w:lang w:val="en-US" w:eastAsia="zh-CN"/>
                </w:rPr>
                <w:t>5-n66-n7</w:t>
              </w:r>
            </w:ins>
            <w:ins w:id="24" w:author="孙会芳" w:date="2023-11-03T15:33:23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" w:author="孙会芳" w:date="2023-11-03T15:33:23Z"/>
                <w:rFonts w:hint="default" w:eastAsia="宋体"/>
                <w:b w:val="0"/>
                <w:bCs/>
                <w:lang w:val="en-US" w:eastAsia="zh-CN"/>
              </w:rPr>
            </w:pPr>
            <w:ins w:id="26" w:author="孙会芳" w:date="2023-11-03T15:33:23Z">
              <w:r>
                <w:rPr>
                  <w:rFonts w:eastAsia="宋体"/>
                  <w:b w:val="0"/>
                  <w:bCs/>
                  <w:lang w:val="en-US" w:eastAsia="zh-CN"/>
                </w:rPr>
                <w:t>n</w:t>
              </w:r>
            </w:ins>
            <w:ins w:id="27" w:author="孙会芳" w:date="2023-11-03T15:33:23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</w:t>
              </w:r>
            </w:ins>
            <w:ins w:id="28" w:author="孙会芳" w:date="2023-11-03T15:33:23Z">
              <w:r>
                <w:rPr>
                  <w:rFonts w:eastAsia="宋体"/>
                  <w:b w:val="0"/>
                  <w:bCs/>
                  <w:lang w:val="en-US" w:eastAsia="zh-CN"/>
                </w:rPr>
                <w:t>5, n66, n7</w:t>
              </w:r>
            </w:ins>
            <w:ins w:id="29" w:author="孙会芳" w:date="2023-11-03T15:33:23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n26,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</w:t>
            </w:r>
            <w:r>
              <w:rPr>
                <w:rFonts w:hint="eastAsia"/>
                <w:b w:val="0"/>
                <w:bCs/>
                <w:lang w:val="en-US" w:eastAsia="zh-CN"/>
              </w:rPr>
              <w:t>8</w:t>
            </w:r>
            <w:r>
              <w:rPr>
                <w:b w:val="0"/>
                <w:bCs/>
                <w:lang w:eastAsia="zh-CN"/>
              </w:rPr>
              <w:t>-n</w:t>
            </w:r>
            <w:r>
              <w:rPr>
                <w:rFonts w:hint="eastAsia"/>
                <w:b w:val="0"/>
                <w:bCs/>
                <w:lang w:val="en-US" w:eastAsia="zh-CN"/>
              </w:rPr>
              <w:t>41</w:t>
            </w:r>
            <w:r>
              <w:rPr>
                <w:b w:val="0"/>
                <w:bCs/>
                <w:lang w:eastAsia="zh-CN"/>
              </w:rPr>
              <w:t>-n7</w:t>
            </w:r>
            <w:r>
              <w:rPr>
                <w:rFonts w:hint="eastAsia"/>
                <w:b w:val="0"/>
                <w:bCs/>
                <w:lang w:val="en-US" w:eastAsia="zh-CN"/>
              </w:rPr>
              <w:t>9</w:t>
            </w:r>
            <w:r>
              <w:rPr>
                <w:rFonts w:hint="eastAsia"/>
                <w:b w:val="0"/>
                <w:bCs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n28, n41, 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n29,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n41, n66,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CA_n48-n66-n77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n48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val="en-US" w:eastAsia="zh-CN"/>
              </w:rPr>
              <w:t>n66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val="en-US" w:eastAsia="zh-CN"/>
              </w:rP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n70,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n66, n70,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/>
              </w:rPr>
              <w:t xml:space="preserve">NOTE </w:t>
            </w:r>
            <w:r>
              <w:rPr>
                <w:rFonts w:eastAsia="等线"/>
                <w:lang w:val="en-US" w:eastAsia="zh-CN"/>
              </w:rPr>
              <w:t>1</w:t>
            </w:r>
            <w:r>
              <w:rPr>
                <w:rFonts w:eastAsia="等线"/>
                <w:lang w:val="en-US"/>
              </w:rPr>
              <w:t>:</w:t>
            </w:r>
            <w:r>
              <w:rPr>
                <w:rFonts w:eastAsia="等线"/>
                <w:lang w:val="en-US"/>
              </w:rPr>
              <w:tab/>
            </w:r>
            <w:r>
              <w:rPr>
                <w:rFonts w:hint="eastAsia" w:eastAsia="等线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 xml:space="preserve">NOTE </w:t>
            </w:r>
            <w:r>
              <w:rPr>
                <w:rFonts w:eastAsia="等线"/>
                <w:lang w:val="en-US" w:eastAsia="zh-CN"/>
              </w:rPr>
              <w:t>2</w:t>
            </w:r>
            <w:r>
              <w:rPr>
                <w:rFonts w:eastAsia="等线"/>
                <w:lang w:val="en-US"/>
              </w:rPr>
              <w:t>:</w:t>
            </w:r>
            <w:r>
              <w:rPr>
                <w:rFonts w:eastAsia="等线"/>
                <w:lang w:val="en-US"/>
              </w:rPr>
              <w:tab/>
            </w:r>
            <w:r>
              <w:rPr>
                <w:rFonts w:hint="eastAsia" w:eastAsia="等线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NOTE </w:t>
            </w:r>
            <w:r>
              <w:rPr>
                <w:rFonts w:eastAsia="等线"/>
                <w:lang w:val="en-US" w:eastAsia="zh-TW"/>
              </w:rPr>
              <w:t>3</w:t>
            </w:r>
            <w:r>
              <w:rPr>
                <w:rFonts w:eastAsia="等线"/>
                <w:lang w:val="en-US"/>
              </w:rPr>
              <w:t>:</w:t>
            </w:r>
            <w:r>
              <w:rPr>
                <w:rFonts w:eastAsia="等线"/>
                <w:lang w:val="en-US"/>
              </w:rPr>
              <w:tab/>
            </w:r>
            <w:r>
              <w:rPr>
                <w:rFonts w:eastAsia="等线"/>
                <w:lang w:val="en-US"/>
              </w:rPr>
              <w:t>Applicable for UE supporting inter-band carrier aggregation with mandatory simultaneous Rx/Tx capability</w:t>
            </w:r>
            <w:r>
              <w:rPr>
                <w:rFonts w:hint="eastAsia" w:eastAsia="等线"/>
                <w:lang w:val="en-US" w:eastAsia="zh-CN"/>
              </w:rPr>
              <w:t>.</w:t>
            </w:r>
          </w:p>
        </w:tc>
      </w:tr>
    </w:tbl>
    <w:p/>
    <w:p>
      <w:pPr>
        <w:pStyle w:val="5"/>
      </w:pPr>
      <w:bookmarkStart w:id="15" w:name="_Toc83720467"/>
      <w:bookmarkStart w:id="16" w:name="_Toc60823011"/>
      <w:bookmarkStart w:id="17" w:name="_Toc45888006"/>
      <w:bookmarkStart w:id="18" w:name="_Toc60824934"/>
      <w:bookmarkStart w:id="19" w:name="_Toc69305831"/>
      <w:bookmarkStart w:id="20" w:name="_Toc76019997"/>
      <w:bookmarkStart w:id="21" w:name="_Toc52989822"/>
      <w:bookmarkStart w:id="22" w:name="_Toc45888605"/>
      <w:bookmarkStart w:id="23" w:name="_Toc90916321"/>
      <w:bookmarkStart w:id="24" w:name="_Toc69309686"/>
      <w:bookmarkStart w:id="25" w:name="_Toc90917274"/>
      <w:bookmarkStart w:id="26" w:name="_Toc90916518"/>
      <w:r>
        <w:t>5.2A.2.3</w:t>
      </w:r>
      <w:r>
        <w:tab/>
      </w:r>
      <w:r>
        <w:t>Inter-band CA (</w:t>
      </w:r>
      <w:r>
        <w:rPr>
          <w:bCs/>
        </w:rPr>
        <w:t>four bands)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55"/>
      </w:pPr>
      <w:r>
        <w:t>Table 5.2A.2.3-1: Inter-band CA operating bands involving FR1 (four bands)</w:t>
      </w:r>
    </w:p>
    <w:p/>
    <w:p>
      <w:pPr>
        <w:keepNext/>
        <w:keepLines/>
        <w:spacing w:before="180"/>
        <w:outlineLvl w:val="1"/>
      </w:pPr>
      <w:r>
        <w:rPr>
          <w:rFonts w:hint="eastAsia" w:ascii="Arial" w:hAnsi="Arial"/>
          <w:color w:val="FF0000"/>
          <w:sz w:val="32"/>
          <w:lang w:eastAsia="ja-JP"/>
        </w:rPr>
        <w:t>&lt;&lt;Uncha</w:t>
      </w:r>
      <w:r>
        <w:rPr>
          <w:rFonts w:hint="eastAsia" w:ascii="Arial" w:hAnsi="Arial" w:eastAsia="宋体"/>
          <w:color w:val="FF0000"/>
          <w:sz w:val="32"/>
          <w:lang w:val="en-US" w:eastAsia="zh-CN"/>
        </w:rPr>
        <w:t>n</w:t>
      </w:r>
      <w:r>
        <w:rPr>
          <w:rFonts w:hint="eastAsia" w:ascii="Arial" w:hAnsi="Arial"/>
          <w:color w:val="FF0000"/>
          <w:sz w:val="32"/>
          <w:lang w:eastAsia="ja-JP"/>
        </w:rPr>
        <w:t>ged sections skipped&gt;&gt;</w:t>
      </w:r>
    </w:p>
    <w:p>
      <w:pPr>
        <w:pStyle w:val="4"/>
      </w:pPr>
      <w:bookmarkStart w:id="27" w:name="_Toc27477779"/>
      <w:bookmarkStart w:id="28" w:name="_Toc83720517"/>
      <w:bookmarkStart w:id="29" w:name="_Toc90916371"/>
      <w:bookmarkStart w:id="30" w:name="_Toc90916568"/>
      <w:bookmarkStart w:id="31" w:name="_Toc69305884"/>
      <w:bookmarkStart w:id="32" w:name="_Toc60824987"/>
      <w:bookmarkStart w:id="33" w:name="_Toc60823065"/>
      <w:bookmarkStart w:id="34" w:name="_Toc36226458"/>
      <w:bookmarkStart w:id="35" w:name="_Toc90917324"/>
      <w:bookmarkStart w:id="36" w:name="_Toc76020047"/>
      <w:bookmarkStart w:id="37" w:name="_Toc44323713"/>
      <w:bookmarkStart w:id="38" w:name="_Toc52989874"/>
      <w:bookmarkStart w:id="39" w:name="_Toc69309736"/>
      <w:r>
        <w:t>5.5A.2</w:t>
      </w:r>
      <w:r>
        <w:tab/>
      </w:r>
      <w:r>
        <w:t>Configurations for intra-band non-contiguous CA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55"/>
      </w:pPr>
      <w:r>
        <w:t>Table 5.5A.2-1: NR CA configurations and bandwidth combination sets defined for intra-band non-contiguous CA</w:t>
      </w:r>
    </w:p>
    <w:tbl>
      <w:tblPr>
        <w:tblStyle w:val="42"/>
        <w:tblW w:w="9729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65"/>
        <w:gridCol w:w="1496"/>
        <w:gridCol w:w="1279"/>
        <w:gridCol w:w="1268"/>
        <w:gridCol w:w="1217"/>
        <w:gridCol w:w="1217"/>
        <w:gridCol w:w="12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NR CA Configuration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t xml:space="preserve">Uplink </w:t>
            </w:r>
            <w:r>
              <w:rPr>
                <w:rFonts w:hint="eastAsia"/>
                <w:lang w:eastAsia="zh-CN"/>
              </w:rPr>
              <w:t xml:space="preserve">CA </w:t>
            </w:r>
            <w:r>
              <w:t>Configurations or single uplink carrier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Maximum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Aggregated bandwidth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Bandwidth combination set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CA_n2</w:t>
            </w:r>
            <w:r>
              <w:rPr>
                <w:rFonts w:eastAsia="Yu Gothic"/>
                <w:b w:val="0"/>
                <w:bCs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val="en-US" w:eastAsia="zh-CN"/>
              </w:rPr>
              <w:t>5, 10, 15, 20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b w:val="0"/>
                <w:bCs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CA_n48(2A)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10, 15, 20, 30, 40, 50, 60, 70, 80, 90, 100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 w:cs="Arial"/>
                <w:szCs w:val="18"/>
              </w:rPr>
              <w:t>5</w:t>
            </w:r>
            <w:r>
              <w:rPr>
                <w:rFonts w:eastAsia="Yu Gothic" w:cs="Arial"/>
                <w:szCs w:val="18"/>
                <w:vertAlign w:val="superscript"/>
              </w:rPr>
              <w:t xml:space="preserve"> (note)</w:t>
            </w:r>
            <w:r>
              <w:rPr>
                <w:rFonts w:eastAsia="Yu Gothic"/>
              </w:rPr>
              <w:t>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/>
              </w:rPr>
              <w:t>5</w:t>
            </w:r>
            <w:r>
              <w:rPr>
                <w:rFonts w:eastAsia="Yu Gothic"/>
                <w:vertAlign w:val="superscript"/>
              </w:rPr>
              <w:t xml:space="preserve"> (note)</w:t>
            </w:r>
            <w:r>
              <w:rPr>
                <w:rFonts w:eastAsia="Yu Gothic"/>
              </w:rPr>
              <w:t>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 w:cs="Arial"/>
                <w:szCs w:val="18"/>
                <w:lang w:val="en-US"/>
              </w:rPr>
              <w:t>CA_n66(3A)</w:t>
            </w: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CA_n71</w:t>
            </w:r>
            <w:r>
              <w:rPr>
                <w:rFonts w:cs="Arial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t>5,10, 15, 20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t>5,10,15, 20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30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等线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val="en-US"/>
              </w:rPr>
              <w:t>CA_n77(2A)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val="en-US" w:eastAsia="zh-CN"/>
              </w:rPr>
            </w:pPr>
            <w:r>
              <w:rPr>
                <w:rFonts w:hint="eastAsia" w:eastAsia="Calibri Light"/>
                <w:lang w:val="en-US"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0" w:author="孙会芳" w:date="2023-11-03T11:18:23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1" w:author="孙会芳" w:date="2023-11-03T11:18:23Z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2" w:author="孙会芳" w:date="2023-11-03T11:18:23Z"/>
                <w:lang w:val="en-US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3" w:author="孙会芳" w:date="2023-11-03T11:18:23Z"/>
                <w:lang w:val="en-US" w:eastAsia="zh-CN"/>
              </w:rPr>
            </w:pPr>
            <w:ins w:id="34" w:author="孙会芳" w:date="2023-11-03T11:18:55Z">
              <w:r>
                <w:rPr>
                  <w:rFonts w:cs="Arial"/>
                  <w:szCs w:val="18"/>
                </w:rPr>
                <w:t>See n77 channel bandwidths in Table 5.3.5-1 for each carrier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5" w:author="孙会芳" w:date="2023-11-03T11:18:23Z"/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6" w:author="孙会芳" w:date="2023-11-03T11:18:23Z"/>
                <w:rFonts w:hint="default" w:eastAsia="Calibri Light"/>
                <w:lang w:val="en-US" w:eastAsia="zh-CN"/>
              </w:rPr>
            </w:pPr>
            <w:ins w:id="37" w:author="孙会芳" w:date="2023-11-03T11:19:38Z">
              <w:r>
                <w:rPr>
                  <w:rFonts w:hint="eastAsia" w:eastAsia="Calibri Light"/>
                  <w:lang w:val="en-US" w:eastAsia="zh-CN"/>
                </w:rPr>
                <w:t>2</w:t>
              </w:r>
            </w:ins>
            <w:ins w:id="38" w:author="孙会芳" w:date="2023-11-03T11:19:39Z">
              <w:r>
                <w:rPr>
                  <w:rFonts w:hint="eastAsia" w:eastAsia="Calibri Light"/>
                  <w:lang w:val="en-US" w:eastAsia="zh-CN"/>
                </w:rPr>
                <w:t>00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9" w:author="孙会芳" w:date="2023-11-03T11:18:23Z"/>
                <w:rFonts w:hint="eastAsia"/>
                <w:lang w:val="en-US" w:eastAsia="zh-CN"/>
              </w:rPr>
            </w:pPr>
            <w:ins w:id="40" w:author="孙会芳" w:date="2023-11-03T11:19:45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CA_n78(2A)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7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5 MHz is not applicable for 30/60 kHz SCS.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Parameter value accounts for both, the maximum frequency range of band n48 (150 MHz), and the minimum frequency gaps in between NR non-contiguous component carriers.</w:t>
            </w:r>
          </w:p>
          <w:p>
            <w:pPr>
              <w:pStyle w:val="66"/>
              <w:ind w:left="0" w:firstLine="0"/>
            </w:pPr>
          </w:p>
        </w:tc>
      </w:tr>
    </w:tbl>
    <w:p/>
    <w:p>
      <w:pPr>
        <w:pStyle w:val="4"/>
      </w:pPr>
      <w:bookmarkStart w:id="40" w:name="_Toc76020048"/>
      <w:bookmarkStart w:id="41" w:name="_Toc60824988"/>
      <w:bookmarkStart w:id="42" w:name="_Toc69305885"/>
      <w:bookmarkStart w:id="43" w:name="_Toc90917325"/>
      <w:bookmarkStart w:id="44" w:name="_Toc90916372"/>
      <w:bookmarkStart w:id="45" w:name="_Toc83720518"/>
      <w:bookmarkStart w:id="46" w:name="_Toc69309737"/>
      <w:bookmarkStart w:id="47" w:name="_Toc36226459"/>
      <w:bookmarkStart w:id="48" w:name="_Toc44323714"/>
      <w:bookmarkStart w:id="49" w:name="_Toc60823066"/>
      <w:bookmarkStart w:id="50" w:name="_Toc90916569"/>
      <w:bookmarkStart w:id="51" w:name="_Toc52989875"/>
      <w:bookmarkStart w:id="52" w:name="_Toc27477780"/>
      <w:r>
        <w:t>5.5A.3</w:t>
      </w:r>
      <w:r>
        <w:tab/>
      </w:r>
      <w:r>
        <w:t>Configurations for inter-band CA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9"/>
          <w:cols w:space="708" w:num="1"/>
          <w:docGrid w:linePitch="360" w:charSpace="0"/>
        </w:sectPr>
      </w:pPr>
      <w:r>
        <w:t>Table 5.5A.3-3: Void</w:t>
      </w:r>
    </w:p>
    <w:p/>
    <w:p>
      <w:pPr>
        <w:sectPr>
          <w:type w:val="continuous"/>
          <w:pgSz w:w="11906" w:h="16838"/>
          <w:pgMar w:top="1417" w:right="1134" w:bottom="1134" w:left="1134" w:header="850" w:footer="34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9"/>
          <w:cols w:space="708" w:num="1"/>
          <w:docGrid w:linePitch="360" w:charSpace="0"/>
        </w:sectPr>
      </w:pPr>
    </w:p>
    <w:p>
      <w:pPr>
        <w:pStyle w:val="5"/>
      </w:pPr>
      <w:bookmarkStart w:id="53" w:name="_Toc83720519"/>
      <w:bookmarkStart w:id="54" w:name="_Toc90916373"/>
      <w:bookmarkStart w:id="55" w:name="_Toc69305886"/>
      <w:bookmarkStart w:id="56" w:name="_Toc76020049"/>
      <w:bookmarkStart w:id="57" w:name="_Toc69309738"/>
      <w:bookmarkStart w:id="58" w:name="_Toc45888659"/>
      <w:bookmarkStart w:id="59" w:name="_Toc52989876"/>
      <w:bookmarkStart w:id="60" w:name="_Toc60824989"/>
      <w:bookmarkStart w:id="61" w:name="_Toc60823067"/>
      <w:bookmarkStart w:id="62" w:name="_Toc45888060"/>
      <w:bookmarkStart w:id="63" w:name="_Toc90917326"/>
      <w:bookmarkStart w:id="64" w:name="_Toc90916570"/>
      <w:bookmarkStart w:id="65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pStyle w:val="55"/>
      </w:pPr>
      <w:bookmarkStart w:id="66" w:name="_Hlk147591387"/>
      <w:r>
        <w:t>Table 5.5A.3</w:t>
      </w:r>
      <w:r>
        <w:rPr>
          <w:lang w:eastAsia="zh-CN"/>
        </w:rPr>
        <w:t>.1</w:t>
      </w:r>
      <w:r>
        <w:t>-1</w:t>
      </w:r>
      <w:bookmarkEnd w:id="65"/>
      <w:bookmarkEnd w:id="66"/>
      <w:r>
        <w:t>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2389"/>
        <w:gridCol w:w="1032"/>
        <w:gridCol w:w="5770"/>
        <w:gridCol w:w="1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</w:t>
            </w:r>
            <w:r>
              <w:rPr>
                <w:rFonts w:hint="eastAsia" w:eastAsia="宋体"/>
                <w:lang w:val="en-US" w:eastAsia="zh-CN" w:bidi="ar"/>
              </w:rPr>
              <w:t>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0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0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60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lang w:val="en-US" w:eastAsia="zh-CN" w:bidi="ar"/>
              </w:rPr>
              <w:t>80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90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100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hint="eastAsia"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  <w:lang w:val="en-US"/>
              </w:rPr>
              <w:t>CA_n3A-n77A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CA_n3A-n77A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n30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hint="eastAsia" w:eastAsia="宋体"/>
                <w:lang w:val="en-US" w:eastAsia="zh-CN"/>
              </w:rPr>
              <w:t>66</w:t>
            </w:r>
            <w:r>
              <w:t>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hint="eastAsia" w:eastAsia="宋体"/>
                <w:lang w:val="en-US" w:eastAsia="zh-CN"/>
              </w:rPr>
              <w:t>66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hint="eastAsia" w:eastAsia="宋体"/>
                <w:lang w:val="en-US" w:eastAsia="zh-CN"/>
              </w:rPr>
              <w:t>77</w:t>
            </w:r>
            <w:r>
              <w:t>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  <w:p>
            <w:pPr>
              <w:pStyle w:val="52"/>
            </w:pPr>
            <w:r>
              <w:t>CA_n14A-n77A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20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</w:t>
            </w:r>
            <w:r>
              <w:rPr>
                <w:szCs w:val="18"/>
                <w:lang w:val="en-US" w:eastAsia="zh-CN"/>
              </w:rPr>
              <w:t>8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Fonts w:hint="eastAsia" w:eastAsia="宋体"/>
                <w:lang w:val="en-US" w:eastAsia="zh-CN" w:bidi="ar"/>
              </w:rPr>
              <w:t>,30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CA_n28A-n77A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 w:eastAsia="宋体"/>
                <w:szCs w:val="18"/>
                <w:lang w:val="en-US" w:eastAsia="zh-CN"/>
              </w:rPr>
              <w:t>28</w:t>
            </w:r>
            <w:r>
              <w:rPr>
                <w:szCs w:val="18"/>
                <w:lang w:val="en-US"/>
              </w:rPr>
              <w:t>A-n77A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CA_n41A-n66A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CA_n46A-n48A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CA_n46B-n48A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CA_n46D-n48A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CA_n46D_BCS0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CA_n48B-n71A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CA_n71A-n77A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n71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</w:p>
        </w:tc>
      </w:tr>
    </w:tbl>
    <w:p/>
    <w:p>
      <w:pPr>
        <w:pStyle w:val="5"/>
      </w:pPr>
      <w:bookmarkStart w:id="67" w:name="_Toc60824990"/>
      <w:bookmarkStart w:id="68" w:name="_Toc90917327"/>
      <w:bookmarkStart w:id="69" w:name="_Toc45888660"/>
      <w:bookmarkStart w:id="70" w:name="_Toc45888061"/>
      <w:bookmarkStart w:id="71" w:name="_Toc90916571"/>
      <w:bookmarkStart w:id="72" w:name="_Toc60823068"/>
      <w:bookmarkStart w:id="73" w:name="_Toc69309739"/>
      <w:bookmarkStart w:id="74" w:name="_Toc83720520"/>
      <w:bookmarkStart w:id="75" w:name="_Toc90916374"/>
      <w:bookmarkStart w:id="76" w:name="_Toc52989877"/>
      <w:bookmarkStart w:id="77" w:name="_Toc76020050"/>
      <w:bookmarkStart w:id="78" w:name="_Toc69305887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>
      <w:pPr>
        <w:pStyle w:val="55"/>
      </w:pPr>
      <w:r>
        <w:t>Table 5.5A.3.</w:t>
      </w:r>
      <w:r>
        <w:rPr>
          <w:lang w:eastAsia="zh-CN"/>
        </w:rPr>
        <w:t>2-1</w:t>
      </w:r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pPr w:leftFromText="180" w:rightFromText="180" w:vertAnchor="text" w:horzAnchor="page" w:tblpX="1231" w:tblpY="622"/>
        <w:tblOverlap w:val="never"/>
        <w:tblW w:w="487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9"/>
        <w:gridCol w:w="2849"/>
        <w:gridCol w:w="1337"/>
        <w:gridCol w:w="4535"/>
        <w:gridCol w:w="2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NR CA configuration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or single uplink carrier6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NR Band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 (MHz) (NOTE 3)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CA_n1A-n78A-n79A</w:t>
            </w:r>
            <w:r>
              <w:rPr>
                <w:rFonts w:hint="eastAsia" w:eastAsiaTheme="minorEastAsia"/>
                <w:sz w:val="24"/>
                <w:vertAlign w:val="superscript"/>
                <w:lang w:val="en-US" w:eastAsia="zh-CN"/>
              </w:rPr>
              <w:t>4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CA_n1A-n79A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CA_n78A-n79A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10, 15, 20, 40, 50, 60, 80, 90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40, 50, 60, 80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CA_n2A-n5A-n48A</w:t>
            </w:r>
          </w:p>
        </w:tc>
        <w:tc>
          <w:tcPr>
            <w:tcW w:w="28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CA_n2A-n5A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CA_n2A-n5A-n77A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  <w:r>
              <w:rPr>
                <w:rFonts w:eastAsia="宋体"/>
                <w:vertAlign w:val="superscript"/>
              </w:rPr>
              <w:t>7, 9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CA_n2A-n5A</w:t>
            </w:r>
          </w:p>
          <w:p>
            <w:pPr>
              <w:pStyle w:val="52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CA_n2A-n77A</w:t>
            </w:r>
            <w:r>
              <w:rPr>
                <w:vertAlign w:val="superscript"/>
                <w:lang w:val="en-US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CA_n5A-n77A</w:t>
            </w:r>
            <w:r>
              <w:rPr>
                <w:vertAlign w:val="superscript"/>
                <w:lang w:val="en-US"/>
              </w:rPr>
              <w:t>7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CA_n2A-n48A-n66A</w:t>
            </w:r>
          </w:p>
        </w:tc>
        <w:tc>
          <w:tcPr>
            <w:tcW w:w="284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CA_n2A-n48A-n77A</w:t>
            </w:r>
          </w:p>
        </w:tc>
        <w:tc>
          <w:tcPr>
            <w:tcW w:w="28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CA_n2A-n48A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CA_n2A-n66A-n77A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CA_n66A-n77A</w:t>
            </w:r>
            <w:r>
              <w:rPr>
                <w:vertAlign w:val="superscript"/>
                <w:lang w:val="en-US" w:eastAsia="zh-CN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CA_n2A-n77A</w:t>
            </w:r>
            <w:r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41" w:author="孙会芳" w:date="2023-11-03T14:53:23Z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" w:author="孙会芳" w:date="2023-11-03T14:53:23Z"/>
                <w:lang w:val="en-US" w:eastAsia="zh-CN"/>
              </w:rPr>
            </w:pPr>
            <w:ins w:id="43" w:author="孙会芳" w:date="2023-11-03T14:53:46Z">
              <w:r>
                <w:rPr>
                  <w:rFonts w:cs="Arial"/>
                  <w:lang w:val="en-US"/>
                </w:rPr>
                <w:t>CA_n3A-n28A-n41A</w:t>
              </w:r>
            </w:ins>
          </w:p>
        </w:tc>
        <w:tc>
          <w:tcPr>
            <w:tcW w:w="284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" w:author="孙会芳" w:date="2023-11-03T14:53:59Z"/>
                <w:rFonts w:cs="Arial"/>
                <w:lang w:val="en-US"/>
              </w:rPr>
            </w:pPr>
            <w:ins w:id="45" w:author="孙会芳" w:date="2023-11-03T14:53:59Z">
              <w:r>
                <w:rPr>
                  <w:rFonts w:cs="Arial"/>
                  <w:lang w:val="en-US"/>
                </w:rPr>
                <w:t>CA_n3A-n28A</w:t>
              </w:r>
            </w:ins>
          </w:p>
          <w:p>
            <w:pPr>
              <w:pStyle w:val="52"/>
              <w:rPr>
                <w:ins w:id="46" w:author="孙会芳" w:date="2023-11-03T14:53:59Z"/>
                <w:rFonts w:ascii="Times New Roman" w:hAnsi="Times New Roman" w:cs="Arial"/>
                <w:sz w:val="20"/>
                <w:lang w:val="en-US"/>
              </w:rPr>
            </w:pPr>
            <w:ins w:id="47" w:author="孙会芳" w:date="2023-11-03T14:53:59Z">
              <w:r>
                <w:rPr>
                  <w:rFonts w:cs="Arial"/>
                  <w:lang w:val="en-US"/>
                </w:rPr>
                <w:t>CA_n3A-n41A</w:t>
              </w:r>
            </w:ins>
          </w:p>
          <w:p>
            <w:pPr>
              <w:pStyle w:val="52"/>
              <w:rPr>
                <w:ins w:id="48" w:author="孙会芳" w:date="2023-11-03T14:53:23Z"/>
                <w:lang w:val="en-US" w:eastAsia="zh-CN"/>
              </w:rPr>
            </w:pPr>
            <w:ins w:id="49" w:author="孙会芳" w:date="2023-11-03T14:53:59Z">
              <w:r>
                <w:rPr>
                  <w:rFonts w:cs="Arial"/>
                  <w:lang w:val="en-US"/>
                </w:rPr>
                <w:t>CA_n28A-n41A</w:t>
              </w:r>
            </w:ins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" w:author="孙会芳" w:date="2023-11-03T14:53:23Z"/>
                <w:rFonts w:hint="default"/>
                <w:lang w:val="en-US" w:eastAsia="zh-CN"/>
              </w:rPr>
            </w:pPr>
            <w:ins w:id="51" w:author="孙会芳" w:date="2023-11-03T14:54:08Z">
              <w:r>
                <w:rPr>
                  <w:rFonts w:hint="eastAsia"/>
                  <w:lang w:val="en-US" w:eastAsia="zh-CN"/>
                </w:rPr>
                <w:t>n</w:t>
              </w:r>
            </w:ins>
            <w:ins w:id="52" w:author="孙会芳" w:date="2023-11-03T14:54:09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" w:author="孙会芳" w:date="2023-11-03T14:53:23Z"/>
                <w:lang w:val="en-US" w:eastAsia="zh-CN" w:bidi="ar"/>
              </w:rPr>
            </w:pPr>
            <w:ins w:id="54" w:author="孙会芳" w:date="2023-11-03T14:54:24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" w:author="孙会芳" w:date="2023-11-03T14:53:23Z"/>
                <w:rFonts w:hint="default"/>
                <w:lang w:val="en-US" w:eastAsia="zh-CN"/>
              </w:rPr>
            </w:pPr>
            <w:ins w:id="56" w:author="孙会芳" w:date="2023-11-03T14:54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57" w:author="孙会芳" w:date="2023-11-03T14:53:25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" w:author="孙会芳" w:date="2023-11-03T14:53:25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" w:author="孙会芳" w:date="2023-11-03T14:53:25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" w:author="孙会芳" w:date="2023-11-03T14:53:25Z"/>
                <w:rFonts w:hint="default"/>
                <w:lang w:val="en-US" w:eastAsia="zh-CN"/>
              </w:rPr>
            </w:pPr>
            <w:ins w:id="61" w:author="孙会芳" w:date="2023-11-03T14:54:11Z">
              <w:r>
                <w:rPr>
                  <w:rFonts w:hint="eastAsia"/>
                  <w:lang w:val="en-US" w:eastAsia="zh-CN"/>
                </w:rPr>
                <w:t>n</w:t>
              </w:r>
            </w:ins>
            <w:ins w:id="62" w:author="孙会芳" w:date="2023-11-03T14:54:12Z">
              <w:r>
                <w:rPr>
                  <w:rFonts w:hint="eastAsia"/>
                  <w:lang w:val="en-US" w:eastAsia="zh-CN"/>
                </w:rPr>
                <w:t>28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" w:author="孙会芳" w:date="2023-11-03T14:53:25Z"/>
                <w:lang w:val="en-US" w:eastAsia="zh-CN" w:bidi="ar"/>
              </w:rPr>
            </w:pPr>
            <w:ins w:id="64" w:author="孙会芳" w:date="2023-11-03T14:54:33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5, 10, 15, 20, 30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" w:author="孙会芳" w:date="2023-11-03T14:53:25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66" w:author="孙会芳" w:date="2023-11-03T14:53:26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" w:author="孙会芳" w:date="2023-11-03T14:53:26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" w:author="孙会芳" w:date="2023-11-03T14:53:26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" w:author="孙会芳" w:date="2023-11-03T14:53:26Z"/>
                <w:rFonts w:hint="default"/>
                <w:lang w:val="en-US" w:eastAsia="zh-CN"/>
              </w:rPr>
            </w:pPr>
            <w:ins w:id="70" w:author="孙会芳" w:date="2023-11-03T14:54:14Z">
              <w:r>
                <w:rPr>
                  <w:rFonts w:hint="eastAsia"/>
                  <w:lang w:val="en-US" w:eastAsia="zh-CN"/>
                </w:rPr>
                <w:t>n4</w:t>
              </w:r>
            </w:ins>
            <w:ins w:id="71" w:author="孙会芳" w:date="2023-11-03T14:54:15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" w:author="孙会芳" w:date="2023-11-03T14:53:26Z"/>
                <w:lang w:val="en-US" w:eastAsia="zh-CN" w:bidi="ar"/>
              </w:rPr>
            </w:pPr>
            <w:ins w:id="73" w:author="孙会芳" w:date="2023-11-03T14:54:41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" w:author="孙会芳" w:date="2023-11-03T14:53:2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CA_n5A-n48A-n66A</w:t>
            </w:r>
          </w:p>
        </w:tc>
        <w:tc>
          <w:tcPr>
            <w:tcW w:w="284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CA_n5A-n48A-n</w:t>
            </w:r>
            <w:r>
              <w:rPr>
                <w:rFonts w:hint="eastAsia"/>
                <w:lang w:val="en-US" w:eastAsia="zh-CN"/>
              </w:rPr>
              <w:t>77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284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CA_n5A-n48A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CA_n5A-n77A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CA_n5A-n66A-n77A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7, 9</w:t>
            </w:r>
          </w:p>
          <w:p>
            <w:pPr>
              <w:pStyle w:val="52"/>
            </w:pPr>
            <w:r>
              <w:t>CA_n5A-n66A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CA_n26A-n66A-n70A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CA_n26A-n70A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CA_n26A-n66(2A)-n70A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CA_n26A-n70A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5" w:author="孙会芳" w:date="2023-11-03T12:01:47Z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6" w:author="孙会芳" w:date="2023-11-03T12:01:47Z"/>
                <w:lang w:val="en-US" w:eastAsia="zh-CN"/>
              </w:rPr>
            </w:pPr>
            <w:ins w:id="77" w:author="孙会芳" w:date="2023-11-03T12:01:47Z">
              <w:r>
                <w:rPr>
                  <w:lang w:val="en-US" w:eastAsia="zh-CN"/>
                </w:rPr>
                <w:t>CA_n25A-n66A-n77A</w:t>
              </w:r>
            </w:ins>
          </w:p>
        </w:tc>
        <w:tc>
          <w:tcPr>
            <w:tcW w:w="284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" w:author="孙会芳" w:date="2023-11-03T12:01:47Z"/>
                <w:szCs w:val="18"/>
                <w:lang w:val="en-US" w:eastAsia="zh-CN"/>
              </w:rPr>
            </w:pPr>
            <w:ins w:id="79" w:author="孙会芳" w:date="2023-11-03T12:01:47Z">
              <w:r>
                <w:rPr>
                  <w:szCs w:val="18"/>
                  <w:lang w:val="en-US" w:eastAsia="zh-CN"/>
                </w:rPr>
                <w:t>CA_n25A-n66A</w:t>
              </w:r>
            </w:ins>
          </w:p>
          <w:p>
            <w:pPr>
              <w:pStyle w:val="52"/>
              <w:rPr>
                <w:ins w:id="80" w:author="孙会芳" w:date="2023-11-03T12:01:47Z"/>
                <w:szCs w:val="18"/>
                <w:lang w:val="en-US" w:eastAsia="zh-CN"/>
              </w:rPr>
            </w:pPr>
            <w:ins w:id="81" w:author="孙会芳" w:date="2023-11-03T12:01:47Z">
              <w:r>
                <w:rPr>
                  <w:szCs w:val="18"/>
                  <w:lang w:val="en-US" w:eastAsia="zh-CN"/>
                </w:rPr>
                <w:t>CA_n25A-n77A</w:t>
              </w:r>
            </w:ins>
          </w:p>
          <w:p>
            <w:pPr>
              <w:pStyle w:val="52"/>
              <w:rPr>
                <w:ins w:id="82" w:author="孙会芳" w:date="2023-11-03T12:01:47Z"/>
                <w:lang w:val="en-US" w:eastAsia="zh-CN"/>
              </w:rPr>
            </w:pPr>
            <w:ins w:id="83" w:author="孙会芳" w:date="2023-11-03T12:01:47Z">
              <w:r>
                <w:rPr>
                  <w:szCs w:val="18"/>
                  <w:lang w:val="en-US" w:eastAsia="zh-CN"/>
                </w:rPr>
                <w:t>CA_n66A-n77A</w:t>
              </w:r>
            </w:ins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" w:author="孙会芳" w:date="2023-11-03T12:01:47Z"/>
                <w:lang w:val="en-US" w:eastAsia="zh-CN"/>
              </w:rPr>
            </w:pPr>
            <w:ins w:id="85" w:author="孙会芳" w:date="2023-11-03T12:01:47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" w:author="孙会芳" w:date="2023-11-03T12:01:47Z"/>
                <w:lang w:val="en-US" w:eastAsia="zh-CN" w:bidi="ar"/>
              </w:rPr>
            </w:pPr>
            <w:ins w:id="87" w:author="孙会芳" w:date="2023-11-03T12:01:47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8" w:author="孙会芳" w:date="2023-11-03T12:01:47Z"/>
                <w:lang w:val="en-US" w:eastAsia="zh-CN"/>
              </w:rPr>
            </w:pPr>
            <w:ins w:id="89" w:author="孙会芳" w:date="2023-11-03T12:01:47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90" w:author="孙会芳" w:date="2023-11-03T12:01:47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" w:author="孙会芳" w:date="2023-11-03T12:01:47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" w:author="孙会芳" w:date="2023-11-03T12:01:47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" w:author="孙会芳" w:date="2023-11-03T12:01:47Z"/>
                <w:lang w:val="en-US" w:eastAsia="zh-CN"/>
              </w:rPr>
            </w:pPr>
            <w:ins w:id="94" w:author="孙会芳" w:date="2023-11-03T12:01:47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5" w:author="孙会芳" w:date="2023-11-03T12:01:47Z"/>
                <w:lang w:val="en-US" w:eastAsia="zh-CN" w:bidi="ar"/>
              </w:rPr>
            </w:pPr>
            <w:ins w:id="96" w:author="孙会芳" w:date="2023-11-03T12:01:47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" w:author="孙会芳" w:date="2023-11-03T12:01:4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98" w:author="孙会芳" w:date="2023-11-03T12:01:47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" w:author="孙会芳" w:date="2023-11-03T12:01:47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" w:author="孙会芳" w:date="2023-11-03T12:01:47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" w:author="孙会芳" w:date="2023-11-03T12:01:47Z"/>
                <w:lang w:val="en-US" w:eastAsia="zh-CN"/>
              </w:rPr>
            </w:pPr>
            <w:ins w:id="102" w:author="孙会芳" w:date="2023-11-03T12:01:47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" w:author="孙会芳" w:date="2023-11-03T12:01:47Z"/>
                <w:lang w:val="en-US" w:eastAsia="zh-CN" w:bidi="ar"/>
              </w:rPr>
            </w:pPr>
            <w:ins w:id="104" w:author="孙会芳" w:date="2023-11-03T12:01:47Z">
              <w:r>
                <w:rPr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" w:author="孙会芳" w:date="2023-11-03T12:01:4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6" w:author="孙会芳" w:date="2023-11-03T12:01:47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" w:author="孙会芳" w:date="2023-11-03T12:01:47Z"/>
                <w:lang w:val="en-US" w:eastAsia="zh-CN"/>
              </w:rPr>
            </w:pPr>
          </w:p>
        </w:tc>
        <w:tc>
          <w:tcPr>
            <w:tcW w:w="284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8" w:author="孙会芳" w:date="2023-11-03T12:01:47Z"/>
                <w:szCs w:val="18"/>
                <w:lang w:val="en-US" w:eastAsia="zh-CN"/>
              </w:rPr>
            </w:pPr>
            <w:ins w:id="109" w:author="孙会芳" w:date="2023-11-03T12:01:47Z">
              <w:r>
                <w:rPr>
                  <w:szCs w:val="18"/>
                  <w:lang w:val="en-US" w:eastAsia="zh-CN"/>
                </w:rPr>
                <w:t>CA_n25A-n66A</w:t>
              </w:r>
            </w:ins>
          </w:p>
          <w:p>
            <w:pPr>
              <w:pStyle w:val="52"/>
              <w:rPr>
                <w:ins w:id="110" w:author="孙会芳" w:date="2023-11-03T12:01:47Z"/>
                <w:szCs w:val="18"/>
                <w:lang w:val="en-US" w:eastAsia="zh-CN"/>
              </w:rPr>
            </w:pPr>
            <w:ins w:id="111" w:author="孙会芳" w:date="2023-11-03T12:01:47Z">
              <w:r>
                <w:rPr>
                  <w:szCs w:val="18"/>
                  <w:lang w:val="en-US" w:eastAsia="zh-CN"/>
                </w:rPr>
                <w:t>CA_n25A-n77A</w:t>
              </w:r>
            </w:ins>
          </w:p>
          <w:p>
            <w:pPr>
              <w:pStyle w:val="52"/>
              <w:rPr>
                <w:ins w:id="112" w:author="孙会芳" w:date="2023-11-03T12:01:47Z"/>
                <w:lang w:val="en-US" w:eastAsia="zh-CN"/>
              </w:rPr>
            </w:pPr>
            <w:ins w:id="113" w:author="孙会芳" w:date="2023-11-03T12:01:47Z">
              <w:r>
                <w:rPr>
                  <w:szCs w:val="18"/>
                  <w:lang w:val="en-US" w:eastAsia="zh-CN"/>
                </w:rPr>
                <w:t>CA_n66A-n77A</w:t>
              </w:r>
            </w:ins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" w:author="孙会芳" w:date="2023-11-03T12:01:47Z"/>
                <w:lang w:val="en-US" w:eastAsia="zh-CN"/>
              </w:rPr>
            </w:pPr>
            <w:ins w:id="115" w:author="孙会芳" w:date="2023-11-03T12:01:47Z">
              <w:r>
                <w:rPr>
                  <w:lang w:val="en-US"/>
                </w:rPr>
                <w:t>n25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" w:author="孙会芳" w:date="2023-11-03T12:01:47Z"/>
                <w:lang w:val="en-US" w:eastAsia="zh-CN" w:bidi="ar"/>
              </w:rPr>
            </w:pPr>
            <w:ins w:id="117" w:author="孙会芳" w:date="2023-11-03T12:01:47Z">
              <w:r>
                <w:rPr>
                  <w:lang w:val="en-US" w:eastAsia="zh-CN" w:bidi="ar"/>
                </w:rPr>
                <w:t xml:space="preserve">n25 channel bandwidths in Table 5.3.5-1 </w:t>
              </w:r>
            </w:ins>
          </w:p>
        </w:tc>
        <w:tc>
          <w:tcPr>
            <w:tcW w:w="25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8" w:author="孙会芳" w:date="2023-11-03T12:01:47Z"/>
                <w:lang w:val="en-US" w:eastAsia="zh-CN"/>
              </w:rPr>
            </w:pPr>
            <w:ins w:id="119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0" w:author="孙会芳" w:date="2023-11-03T12:01:47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" w:author="孙会芳" w:date="2023-11-03T12:01:47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" w:author="孙会芳" w:date="2023-11-03T12:01:47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" w:author="孙会芳" w:date="2023-11-03T12:01:47Z"/>
                <w:lang w:val="en-US" w:eastAsia="zh-CN"/>
              </w:rPr>
            </w:pPr>
            <w:ins w:id="124" w:author="孙会芳" w:date="2023-11-03T12:01:47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" w:author="孙会芳" w:date="2023-11-03T12:01:47Z"/>
                <w:lang w:val="en-US" w:eastAsia="zh-CN" w:bidi="ar"/>
              </w:rPr>
            </w:pPr>
            <w:ins w:id="126" w:author="孙会芳" w:date="2023-11-03T12:01:47Z">
              <w:r>
                <w:rPr>
                  <w:lang w:val="en-US" w:eastAsia="zh-CN" w:bidi="ar"/>
                </w:rPr>
                <w:t xml:space="preserve">n66 channel bandwidths in Table 5.3.5-1 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" w:author="孙会芳" w:date="2023-11-03T12:01:4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8" w:author="孙会芳" w:date="2023-11-03T12:01:47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" w:author="孙会芳" w:date="2023-11-03T12:01:47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" w:author="孙会芳" w:date="2023-11-03T12:01:47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1" w:author="孙会芳" w:date="2023-11-03T12:01:47Z"/>
                <w:lang w:val="en-US" w:eastAsia="zh-CN"/>
              </w:rPr>
            </w:pPr>
            <w:ins w:id="132" w:author="孙会芳" w:date="2023-11-03T12:01:47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" w:author="孙会芳" w:date="2023-11-03T12:01:47Z"/>
                <w:lang w:val="en-US" w:eastAsia="zh-CN" w:bidi="ar"/>
              </w:rPr>
            </w:pPr>
            <w:ins w:id="134" w:author="孙会芳" w:date="2023-11-03T12:01:47Z">
              <w:r>
                <w:rPr>
                  <w:lang w:val="en-US" w:eastAsia="zh-CN" w:bidi="ar"/>
                </w:rPr>
                <w:t xml:space="preserve">n77 channel bandwidths in Table 5.3.5-1 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5" w:author="孙会芳" w:date="2023-11-03T12:01:4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36" w:author="孙会芳" w:date="2023-11-03T12:01:47Z"/>
        </w:trPr>
        <w:tc>
          <w:tcPr>
            <w:tcW w:w="282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7" w:author="孙会芳" w:date="2023-11-03T12:01:47Z"/>
                <w:lang w:val="en-US" w:eastAsia="zh-CN"/>
              </w:rPr>
            </w:pPr>
            <w:ins w:id="138" w:author="孙会芳" w:date="2023-11-03T12:01:47Z">
              <w:r>
                <w:rPr>
                  <w:lang w:val="en-US" w:eastAsia="zh-CN"/>
                </w:rPr>
                <w:t>CA_n25A-n66A-n77(2A)</w:t>
              </w:r>
            </w:ins>
          </w:p>
        </w:tc>
        <w:tc>
          <w:tcPr>
            <w:tcW w:w="284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9" w:author="孙会芳" w:date="2023-11-03T12:01:47Z"/>
                <w:lang w:val="en-US" w:eastAsia="zh-CN"/>
              </w:rPr>
            </w:pPr>
            <w:ins w:id="140" w:author="孙会芳" w:date="2023-11-03T12:01:47Z">
              <w:r>
                <w:rPr>
                  <w:szCs w:val="18"/>
                  <w:lang w:val="en-US" w:eastAsia="zh-CN"/>
                </w:rPr>
                <w:t>CA_n25A-n66A</w:t>
              </w:r>
            </w:ins>
          </w:p>
          <w:p>
            <w:pPr>
              <w:pStyle w:val="52"/>
              <w:rPr>
                <w:ins w:id="141" w:author="孙会芳" w:date="2023-11-03T12:01:47Z"/>
                <w:szCs w:val="18"/>
                <w:lang w:val="en-US" w:eastAsia="zh-CN"/>
              </w:rPr>
            </w:pPr>
            <w:ins w:id="142" w:author="孙会芳" w:date="2023-11-03T12:01:47Z">
              <w:r>
                <w:rPr>
                  <w:szCs w:val="18"/>
                  <w:lang w:val="en-US" w:eastAsia="zh-CN"/>
                </w:rPr>
                <w:t>CA_n25A-n77A</w:t>
              </w:r>
            </w:ins>
          </w:p>
          <w:p>
            <w:pPr>
              <w:pStyle w:val="52"/>
              <w:rPr>
                <w:ins w:id="143" w:author="孙会芳" w:date="2023-11-03T12:01:47Z"/>
                <w:lang w:val="en-US" w:eastAsia="zh-CN"/>
              </w:rPr>
            </w:pPr>
            <w:ins w:id="144" w:author="孙会芳" w:date="2023-11-03T12:01:47Z">
              <w:r>
                <w:rPr>
                  <w:szCs w:val="18"/>
                  <w:lang w:val="en-US" w:eastAsia="zh-CN"/>
                </w:rPr>
                <w:t>CA_n66A-n77A</w:t>
              </w:r>
            </w:ins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5" w:author="孙会芳" w:date="2023-11-03T12:01:47Z"/>
                <w:lang w:val="en-US" w:eastAsia="zh-CN"/>
              </w:rPr>
            </w:pPr>
            <w:ins w:id="146" w:author="孙会芳" w:date="2023-11-03T12:01:47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7" w:author="孙会芳" w:date="2023-11-03T12:01:47Z"/>
                <w:lang w:val="en-US" w:eastAsia="zh-CN" w:bidi="ar"/>
              </w:rPr>
            </w:pPr>
            <w:ins w:id="148" w:author="孙会芳" w:date="2023-11-03T12:01:47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9" w:author="孙会芳" w:date="2023-11-03T12:01:47Z"/>
                <w:lang w:val="en-US" w:eastAsia="zh-CN"/>
              </w:rPr>
            </w:pPr>
            <w:ins w:id="150" w:author="孙会芳" w:date="2023-11-03T12:01:47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51" w:author="孙会芳" w:date="2023-11-03T12:01:47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2" w:author="孙会芳" w:date="2023-11-03T12:01:47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" w:author="孙会芳" w:date="2023-11-03T12:01:47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4" w:author="孙会芳" w:date="2023-11-03T12:01:47Z"/>
                <w:lang w:val="en-US" w:eastAsia="zh-CN"/>
              </w:rPr>
            </w:pPr>
            <w:ins w:id="155" w:author="孙会芳" w:date="2023-11-03T12:01:47Z">
              <w:r>
                <w:rPr>
                  <w:rFonts w:eastAsia="Yu Mincho"/>
                  <w:lang w:val="en-US" w:eastAsia="zh-CN"/>
                </w:rPr>
                <w:t>n66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" w:author="孙会芳" w:date="2023-11-03T12:01:47Z"/>
                <w:lang w:val="en-US" w:eastAsia="zh-CN" w:bidi="ar"/>
              </w:rPr>
            </w:pPr>
            <w:ins w:id="157" w:author="孙会芳" w:date="2023-11-03T12:01:47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8" w:author="孙会芳" w:date="2023-11-03T12:01:4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59" w:author="孙会芳" w:date="2023-11-03T12:01:47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" w:author="孙会芳" w:date="2023-11-03T12:01:47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1" w:author="孙会芳" w:date="2023-11-03T12:01:47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2" w:author="孙会芳" w:date="2023-11-03T12:01:47Z"/>
                <w:lang w:val="en-US" w:eastAsia="zh-CN"/>
              </w:rPr>
            </w:pPr>
            <w:ins w:id="163" w:author="孙会芳" w:date="2023-11-03T12:01:47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4" w:author="孙会芳" w:date="2023-11-03T12:01:47Z"/>
                <w:lang w:val="en-US" w:eastAsia="zh-CN" w:bidi="ar"/>
              </w:rPr>
            </w:pPr>
            <w:ins w:id="165" w:author="孙会芳" w:date="2023-11-03T12:01:47Z">
              <w:r>
                <w:rPr>
                  <w:lang w:val="en-US" w:eastAsia="zh-CN" w:bidi="ar"/>
                </w:rPr>
                <w:t>CA_n77(2A)_BCS1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6" w:author="孙会芳" w:date="2023-11-03T12:01:4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67" w:author="孙会芳" w:date="2023-11-03T12:01:47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8" w:author="孙会芳" w:date="2023-11-03T12:01:47Z"/>
                <w:lang w:val="en-US" w:eastAsia="zh-CN"/>
              </w:rPr>
            </w:pPr>
          </w:p>
        </w:tc>
        <w:tc>
          <w:tcPr>
            <w:tcW w:w="284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9" w:author="孙会芳" w:date="2023-11-03T12:01:47Z"/>
                <w:lang w:val="en-US" w:eastAsia="zh-CN"/>
              </w:rPr>
            </w:pPr>
            <w:ins w:id="170" w:author="孙会芳" w:date="2023-11-03T12:01:47Z">
              <w:r>
                <w:rPr>
                  <w:szCs w:val="18"/>
                  <w:lang w:val="en-US" w:eastAsia="zh-CN"/>
                </w:rPr>
                <w:t>CA_n25A-n66A</w:t>
              </w:r>
            </w:ins>
          </w:p>
          <w:p>
            <w:pPr>
              <w:pStyle w:val="52"/>
              <w:rPr>
                <w:ins w:id="171" w:author="孙会芳" w:date="2023-11-03T12:01:47Z"/>
                <w:szCs w:val="18"/>
                <w:lang w:val="en-US" w:eastAsia="zh-CN"/>
              </w:rPr>
            </w:pPr>
            <w:ins w:id="172" w:author="孙会芳" w:date="2023-11-03T12:01:47Z">
              <w:r>
                <w:rPr>
                  <w:szCs w:val="18"/>
                  <w:lang w:val="en-US" w:eastAsia="zh-CN"/>
                </w:rPr>
                <w:t>CA_n25A-n77A</w:t>
              </w:r>
            </w:ins>
          </w:p>
          <w:p>
            <w:pPr>
              <w:pStyle w:val="52"/>
              <w:rPr>
                <w:ins w:id="173" w:author="孙会芳" w:date="2023-11-03T12:01:47Z"/>
                <w:lang w:val="en-US" w:eastAsia="zh-CN"/>
              </w:rPr>
            </w:pPr>
            <w:ins w:id="174" w:author="孙会芳" w:date="2023-11-03T12:01:47Z">
              <w:r>
                <w:rPr>
                  <w:szCs w:val="18"/>
                  <w:lang w:val="en-US" w:eastAsia="zh-CN"/>
                </w:rPr>
                <w:t>CA_n66A-n77A</w:t>
              </w:r>
            </w:ins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5" w:author="孙会芳" w:date="2023-11-03T12:01:47Z"/>
                <w:lang w:val="en-US" w:eastAsia="zh-CN"/>
              </w:rPr>
            </w:pPr>
            <w:ins w:id="176" w:author="孙会芳" w:date="2023-11-03T12:01:47Z">
              <w:r>
                <w:rPr>
                  <w:lang w:val="en-US"/>
                </w:rPr>
                <w:t>n25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7" w:author="孙会芳" w:date="2023-11-03T12:01:47Z"/>
                <w:lang w:val="en-US" w:eastAsia="zh-CN" w:bidi="ar"/>
              </w:rPr>
            </w:pPr>
            <w:ins w:id="178" w:author="孙会芳" w:date="2023-11-03T12:01:47Z">
              <w:r>
                <w:rPr>
                  <w:lang w:val="en-US" w:eastAsia="zh-CN" w:bidi="ar"/>
                </w:rPr>
                <w:t xml:space="preserve">n25 channel bandwidths in Table 5.3.5-1 </w:t>
              </w:r>
            </w:ins>
          </w:p>
        </w:tc>
        <w:tc>
          <w:tcPr>
            <w:tcW w:w="25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9" w:author="孙会芳" w:date="2023-11-03T12:01:47Z"/>
                <w:lang w:val="en-US" w:eastAsia="zh-CN"/>
              </w:rPr>
            </w:pPr>
            <w:ins w:id="180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81" w:author="孙会芳" w:date="2023-11-03T12:01:47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2" w:author="孙会芳" w:date="2023-11-03T12:01:47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3" w:author="孙会芳" w:date="2023-11-03T12:01:47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4" w:author="孙会芳" w:date="2023-11-03T12:01:47Z"/>
                <w:lang w:val="en-US" w:eastAsia="zh-CN"/>
              </w:rPr>
            </w:pPr>
            <w:ins w:id="185" w:author="孙会芳" w:date="2023-11-03T12:01:47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6" w:author="孙会芳" w:date="2023-11-03T12:01:47Z"/>
                <w:lang w:val="en-US" w:eastAsia="zh-CN" w:bidi="ar"/>
              </w:rPr>
            </w:pPr>
            <w:ins w:id="187" w:author="孙会芳" w:date="2023-11-03T12:01:47Z">
              <w:r>
                <w:rPr>
                  <w:lang w:val="en-US" w:eastAsia="zh-CN" w:bidi="ar"/>
                </w:rPr>
                <w:t xml:space="preserve">n66 channel bandwidths in Table 5.3.5-1 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8" w:author="孙会芳" w:date="2023-11-03T12:01:4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89" w:author="孙会芳" w:date="2023-11-03T12:01:47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0" w:author="孙会芳" w:date="2023-11-03T12:01:47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1" w:author="孙会芳" w:date="2023-11-03T12:01:47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2" w:author="孙会芳" w:date="2023-11-03T12:01:47Z"/>
                <w:lang w:val="en-US" w:eastAsia="zh-CN"/>
              </w:rPr>
            </w:pPr>
            <w:ins w:id="193" w:author="孙会芳" w:date="2023-11-03T12:01:47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4" w:author="孙会芳" w:date="2023-11-03T12:01:47Z"/>
                <w:lang w:val="en-US" w:eastAsia="zh-CN" w:bidi="ar"/>
              </w:rPr>
            </w:pPr>
            <w:ins w:id="195" w:author="孙会芳" w:date="2023-11-03T12:01:47Z">
              <w:r>
                <w:rPr>
                  <w:lang w:val="en-US" w:eastAsia="zh-CN" w:bidi="ar"/>
                </w:rPr>
                <w:t>CA_n77(2A)_BCS 4 and 5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6" w:author="孙会芳" w:date="2023-11-03T12:01:4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97" w:author="孙会芳" w:date="2023-11-03T15:33:57Z"/>
        </w:trPr>
        <w:tc>
          <w:tcPr>
            <w:tcW w:w="282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8" w:author="孙会芳" w:date="2023-11-03T15:33:57Z"/>
                <w:lang w:val="en-US" w:eastAsia="zh-CN"/>
              </w:rPr>
            </w:pPr>
            <w:ins w:id="199" w:author="孙会芳" w:date="2023-11-03T15:33:57Z">
              <w:r>
                <w:rPr>
                  <w:rFonts w:cs="Arial"/>
                  <w:szCs w:val="18"/>
                  <w:lang w:val="en-US"/>
                </w:rPr>
                <w:t>CA_n25A-n66A-n78(2A)</w:t>
              </w:r>
            </w:ins>
          </w:p>
        </w:tc>
        <w:tc>
          <w:tcPr>
            <w:tcW w:w="284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0" w:author="孙会芳" w:date="2023-11-03T15:33:57Z"/>
                <w:lang w:val="en-US" w:eastAsia="zh-CN"/>
              </w:rPr>
            </w:pPr>
            <w:ins w:id="201" w:author="孙会芳" w:date="2023-11-03T15:33:57Z">
              <w:r>
                <w:rPr>
                  <w:rFonts w:cs="Arial"/>
                  <w:szCs w:val="18"/>
                  <w:lang w:val="en-US"/>
                </w:rPr>
                <w:t>CA_n25A-n66A</w:t>
              </w:r>
            </w:ins>
            <w:ins w:id="202" w:author="孙会芳" w:date="2023-11-03T15:33:57Z">
              <w:r>
                <w:rPr>
                  <w:rFonts w:cs="Arial"/>
                  <w:szCs w:val="18"/>
                  <w:lang w:val="en-US"/>
                </w:rPr>
                <w:br w:type="textWrapping"/>
              </w:r>
            </w:ins>
            <w:ins w:id="203" w:author="孙会芳" w:date="2023-11-03T15:33:57Z">
              <w:r>
                <w:rPr>
                  <w:rFonts w:cs="Arial"/>
                  <w:szCs w:val="18"/>
                  <w:lang w:val="en-US"/>
                </w:rPr>
                <w:t>CA_n25A-n78A</w:t>
              </w:r>
            </w:ins>
            <w:ins w:id="204" w:author="孙会芳" w:date="2023-11-03T15:33:57Z">
              <w:r>
                <w:rPr>
                  <w:rFonts w:cs="Arial"/>
                  <w:szCs w:val="18"/>
                  <w:lang w:val="en-US"/>
                </w:rPr>
                <w:br w:type="textWrapping"/>
              </w:r>
            </w:ins>
            <w:ins w:id="205" w:author="孙会芳" w:date="2023-11-03T15:33:57Z">
              <w:r>
                <w:rPr>
                  <w:rFonts w:cs="Arial"/>
                  <w:szCs w:val="18"/>
                  <w:lang w:val="en-US"/>
                </w:rPr>
                <w:t>CA_n66A-n78A</w:t>
              </w:r>
            </w:ins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6" w:author="孙会芳" w:date="2023-11-03T15:33:57Z"/>
                <w:lang w:val="en-US" w:eastAsia="zh-CN"/>
              </w:rPr>
            </w:pPr>
            <w:ins w:id="207" w:author="孙会芳" w:date="2023-11-03T15:33:57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8" w:author="孙会芳" w:date="2023-11-03T15:33:57Z"/>
                <w:lang w:val="en-US" w:eastAsia="zh-CN" w:bidi="ar"/>
              </w:rPr>
            </w:pPr>
            <w:ins w:id="209" w:author="孙会芳" w:date="2023-11-03T15:33:57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0" w:author="孙会芳" w:date="2023-11-03T15:33:57Z"/>
                <w:lang w:val="en-US" w:eastAsia="zh-CN"/>
              </w:rPr>
            </w:pPr>
            <w:ins w:id="211" w:author="孙会芳" w:date="2023-11-03T15:33:57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12" w:author="孙会芳" w:date="2023-11-03T15:33:57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3" w:author="孙会芳" w:date="2023-11-03T15:33:57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4" w:author="孙会芳" w:date="2023-11-03T15:33:57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5" w:author="孙会芳" w:date="2023-11-03T15:33:57Z"/>
                <w:lang w:val="en-US" w:eastAsia="zh-CN"/>
              </w:rPr>
            </w:pPr>
            <w:ins w:id="216" w:author="孙会芳" w:date="2023-11-03T15:33:57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7" w:author="孙会芳" w:date="2023-11-03T15:33:57Z"/>
                <w:lang w:val="en-US" w:eastAsia="zh-CN" w:bidi="ar"/>
              </w:rPr>
            </w:pPr>
            <w:ins w:id="218" w:author="孙会芳" w:date="2023-11-03T15:33:57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9" w:author="孙会芳" w:date="2023-11-03T15:33:5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20" w:author="孙会芳" w:date="2023-11-03T15:33:57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1" w:author="孙会芳" w:date="2023-11-03T15:33:57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2" w:author="孙会芳" w:date="2023-11-03T15:33:57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3" w:author="孙会芳" w:date="2023-11-03T15:33:57Z"/>
                <w:lang w:val="en-US" w:eastAsia="zh-CN"/>
              </w:rPr>
            </w:pPr>
            <w:ins w:id="224" w:author="孙会芳" w:date="2023-11-03T15:33:57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5" w:author="孙会芳" w:date="2023-11-03T15:33:57Z"/>
                <w:lang w:val="en-US" w:eastAsia="zh-CN" w:bidi="ar"/>
              </w:rPr>
            </w:pPr>
            <w:ins w:id="226" w:author="孙会芳" w:date="2023-11-03T15:33:57Z">
              <w:r>
                <w:rPr>
                  <w:lang w:val="en-US" w:eastAsia="zh-CN" w:bidi="ar"/>
                </w:rPr>
                <w:t>CA_n78(2A)_BCS2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7" w:author="孙会芳" w:date="2023-11-03T15:33:5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CA_n28A-n41A-n79A</w:t>
            </w:r>
          </w:p>
        </w:tc>
        <w:tc>
          <w:tcPr>
            <w:tcW w:w="284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szCs w:val="18"/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CA_n28A-n41A</w:t>
            </w:r>
          </w:p>
          <w:p>
            <w:pPr>
              <w:pStyle w:val="52"/>
              <w:rPr>
                <w:color w:val="000000"/>
                <w:szCs w:val="18"/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CA_n28A-n79A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CA_n41A-n79A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</w:t>
            </w:r>
          </w:p>
        </w:tc>
        <w:tc>
          <w:tcPr>
            <w:tcW w:w="25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10, 15, 20, 30, 40, 50, 60, 70, 80, 90, 100</w:t>
            </w:r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A-n66A-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5, 10, 15, 20, 40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A-n66B-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CA_n66B_BCS0.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A-n66(2A)-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CA_n41A-n66A-n71A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7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CA_n48A-n66A-n70A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CA_n48A-n66(2A)-n70A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CA_n48(2A)-n66A-n70A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CA_n48B-n66A-n70A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CA_n48B_BCS2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CA_n48A-n66A-n71A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CA_n48A-n66(2A)-n71A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CA_n48(2A)-n66A-n71A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CA_n48B-n66A-n71A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CA_n48B_BCS2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CA_n48A-n66A-n71(2A)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等线"/>
                <w:kern w:val="2"/>
                <w:szCs w:val="22"/>
                <w:lang w:val="en-US"/>
              </w:rPr>
              <w:t>CA_n48A-n66A-n77A</w:t>
            </w:r>
          </w:p>
        </w:tc>
        <w:tc>
          <w:tcPr>
            <w:tcW w:w="284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kern w:val="2"/>
                <w:szCs w:val="18"/>
                <w:lang w:val="en-US"/>
              </w:rPr>
              <w:t>CA_n66A-n77A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5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CA_n48A-n70A-n71A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CA_n48(2A)-n70A-n71A</w:t>
            </w: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CA_n48A-n70A-n71(2A)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CA_n66A-n70A-n71A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5, 10, 15, 20, 40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CA_n66A-n70A-n71(2A)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CA_n66B-n70A-n71A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CA_n66B_BCS0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CA_n66(2A)-n70A-n71A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4136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 FFS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6: 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NOTE 7: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Power Class 2 is allowed for this uplink combination or single uplink carrier in this downlink/uplink combination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NOTE 8: 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rFonts w:eastAsia="宋体"/>
                <w:lang w:eastAsia="zh-CN"/>
              </w:rPr>
              <w:t xml:space="preserve">NOTE 9: </w:t>
            </w:r>
            <w:r>
              <w:t>Power Class 1.5 is allowed for single uplink carrier in this downlink/uplink combination.</w:t>
            </w:r>
          </w:p>
        </w:tc>
      </w:tr>
    </w:tbl>
    <w:p/>
    <w:p>
      <w:pPr>
        <w:pStyle w:val="5"/>
      </w:pPr>
      <w:bookmarkStart w:id="79" w:name="_Toc69309740"/>
      <w:bookmarkStart w:id="80" w:name="_Toc69305888"/>
      <w:bookmarkStart w:id="81" w:name="_Toc45888661"/>
      <w:bookmarkStart w:id="82" w:name="_Toc90916375"/>
      <w:bookmarkStart w:id="83" w:name="_Toc76020051"/>
      <w:bookmarkStart w:id="84" w:name="_Toc60823069"/>
      <w:bookmarkStart w:id="85" w:name="_Toc60824991"/>
      <w:bookmarkStart w:id="86" w:name="_Toc83720521"/>
      <w:bookmarkStart w:id="87" w:name="_Toc45888062"/>
      <w:bookmarkStart w:id="88" w:name="_Toc90917328"/>
      <w:bookmarkStart w:id="89" w:name="_Toc52989878"/>
      <w:bookmarkStart w:id="90" w:name="_Toc90916572"/>
      <w:r>
        <w:t>5.5A.3.3</w:t>
      </w:r>
      <w:r>
        <w:tab/>
      </w:r>
      <w:r>
        <w:t>Configurations for inter-band CA (</w:t>
      </w:r>
      <w:r>
        <w:rPr>
          <w:bCs/>
        </w:rPr>
        <w:t>four bands)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>
      <w:pPr>
        <w:pStyle w:val="55"/>
      </w:pPr>
      <w:r>
        <w:t>Table 5.5A.3.3-</w:t>
      </w:r>
      <w:r>
        <w:rPr>
          <w:lang w:eastAsia="zh-CN"/>
        </w:rPr>
        <w:t>1</w:t>
      </w:r>
      <w:r>
        <w:t>: NR CA configurations and bandwidth combinations sets defined for inter-band CA (four bands)</w:t>
      </w:r>
    </w:p>
    <w:p>
      <w:pPr>
        <w:pStyle w:val="74"/>
      </w:pPr>
      <w:r>
        <w:t>Editor's note: table missing??</w:t>
      </w:r>
    </w:p>
    <w:p/>
    <w:p/>
    <w:p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32"/>
          <w:lang w:val="en-US" w:eastAsia="zh-CN"/>
        </w:rPr>
      </w:pPr>
      <w:r>
        <w:rPr>
          <w:rFonts w:hint="eastAsia" w:ascii="Arial" w:hAnsi="Arial"/>
          <w:color w:val="FF0000"/>
          <w:sz w:val="32"/>
          <w:lang w:val="en-US" w:eastAsia="zh-CN"/>
        </w:rPr>
        <w:t>&lt;</w:t>
      </w:r>
      <w:r>
        <w:rPr>
          <w:rFonts w:hint="eastAsia" w:ascii="Arial" w:hAnsi="Arial"/>
          <w:color w:val="FF0000"/>
          <w:sz w:val="32"/>
          <w:lang w:eastAsia="ja-JP"/>
        </w:rPr>
        <w:t>&lt;</w:t>
      </w:r>
      <w:r>
        <w:rPr>
          <w:rFonts w:hint="eastAsia" w:ascii="Arial" w:hAnsi="Arial"/>
          <w:color w:val="FF0000"/>
          <w:sz w:val="32"/>
          <w:lang w:val="en-US" w:eastAsia="zh-Hans"/>
        </w:rPr>
        <w:t>End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of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changes</w:t>
      </w:r>
      <w:r>
        <w:rPr>
          <w:rFonts w:hint="eastAsia" w:ascii="Arial" w:hAnsi="Arial"/>
          <w:color w:val="FF0000"/>
          <w:sz w:val="32"/>
          <w:lang w:eastAsia="ja-JP"/>
        </w:rPr>
        <w:t>&gt;</w:t>
      </w:r>
      <w:r>
        <w:rPr>
          <w:rFonts w:hint="eastAsia" w:ascii="Arial" w:hAnsi="Arial"/>
          <w:color w:val="FF0000"/>
          <w:sz w:val="32"/>
          <w:lang w:val="en-US" w:eastAsia="zh-CN"/>
        </w:rPr>
        <w:t>&gt;</w:t>
      </w:r>
    </w:p>
    <w:p/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91" w:name="_Hlk107241474"/>
    <w:r>
      <w:rPr>
        <w:rFonts w:ascii="Arial" w:hAnsi="Arial" w:cs="Arial"/>
        <w:b/>
        <w:sz w:val="18"/>
        <w:szCs w:val="18"/>
      </w:rPr>
      <w:t>Release 17</w:t>
    </w:r>
  </w:p>
  <w:bookmarkEnd w:id="91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92" w:name="_Hlk107241483"/>
    <w:r>
      <w:rPr>
        <w:rFonts w:ascii="Arial" w:hAnsi="Arial" w:cs="Arial"/>
        <w:b/>
        <w:sz w:val="18"/>
        <w:szCs w:val="18"/>
      </w:rPr>
      <w:t>3GPP TS 38.521-1 V17.10.0 (2023-09)</w:t>
    </w:r>
  </w:p>
  <w:bookmarkEnd w:id="92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8FD0594"/>
    <w:rsid w:val="20B73DFB"/>
    <w:rsid w:val="320E50AB"/>
    <w:rsid w:val="32167F39"/>
    <w:rsid w:val="386B2C44"/>
    <w:rsid w:val="44B46AA7"/>
    <w:rsid w:val="529C6C5D"/>
    <w:rsid w:val="66AD0260"/>
    <w:rsid w:val="67674241"/>
    <w:rsid w:val="6B1000F9"/>
    <w:rsid w:val="6F4D7C8C"/>
    <w:rsid w:val="7523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2023-11-03T07:43:59Z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R5-236404</vt:lpwstr>
  </property>
  <property fmtid="{D5CDD505-2E9C-101B-9397-08002B2CF9AE}" pid="10" name="Spec#">
    <vt:lpwstr>38.521-1</vt:lpwstr>
  </property>
  <property fmtid="{D5CDD505-2E9C-101B-9397-08002B2CF9AE}" pid="11" name="Cr#">
    <vt:lpwstr>2491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CU Digital Technology, Nokia, 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41C44246DDE243AAADD11BD210CA0330</vt:lpwstr>
  </property>
</Properties>
</file>